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94B9D" w:rsidR="001E41F3" w:rsidRPr="00D573F0" w:rsidRDefault="001E41F3">
      <w:pPr>
        <w:pStyle w:val="CRCoverPage"/>
        <w:tabs>
          <w:tab w:val="right" w:pos="9639"/>
        </w:tabs>
        <w:spacing w:after="0"/>
        <w:rPr>
          <w:b/>
          <w:i/>
          <w:noProof/>
          <w:sz w:val="28"/>
        </w:rPr>
      </w:pPr>
      <w:r w:rsidRPr="00D573F0">
        <w:rPr>
          <w:b/>
          <w:noProof/>
          <w:sz w:val="24"/>
        </w:rPr>
        <w:t xml:space="preserve">3GPP </w:t>
      </w:r>
      <w:r w:rsidR="001925AB" w:rsidRPr="00D573F0">
        <w:rPr>
          <w:b/>
          <w:noProof/>
          <w:sz w:val="24"/>
        </w:rPr>
        <w:t>TSG-RAN5 Meeting #10</w:t>
      </w:r>
      <w:r w:rsidR="00FA2765" w:rsidRPr="00D573F0">
        <w:rPr>
          <w:b/>
          <w:noProof/>
          <w:sz w:val="24"/>
        </w:rPr>
        <w:t>5</w:t>
      </w:r>
      <w:r w:rsidRPr="00D573F0">
        <w:rPr>
          <w:b/>
          <w:i/>
          <w:noProof/>
          <w:sz w:val="28"/>
        </w:rPr>
        <w:tab/>
      </w:r>
      <w:r w:rsidR="000D5B7C">
        <w:fldChar w:fldCharType="begin"/>
      </w:r>
      <w:r w:rsidR="000D5B7C">
        <w:instrText xml:space="preserve"> DOCPROPERTY  Tdoc#  \* MERGEFORMAT </w:instrText>
      </w:r>
      <w:r w:rsidR="000D5B7C">
        <w:fldChar w:fldCharType="separate"/>
      </w:r>
      <w:r w:rsidR="001925AB" w:rsidRPr="00D573F0">
        <w:rPr>
          <w:b/>
          <w:i/>
          <w:noProof/>
          <w:sz w:val="28"/>
        </w:rPr>
        <w:t>R5-24</w:t>
      </w:r>
      <w:r w:rsidR="00B11541">
        <w:rPr>
          <w:b/>
          <w:i/>
          <w:noProof/>
          <w:sz w:val="28"/>
        </w:rPr>
        <w:t>6527</w:t>
      </w:r>
      <w:r w:rsidR="000D5B7C">
        <w:rPr>
          <w:b/>
          <w:i/>
          <w:noProof/>
          <w:sz w:val="28"/>
        </w:rPr>
        <w:fldChar w:fldCharType="end"/>
      </w:r>
    </w:p>
    <w:p w14:paraId="7CB45193" w14:textId="693E6CE3" w:rsidR="001E41F3" w:rsidRPr="00D573F0" w:rsidRDefault="00591887" w:rsidP="005E2C44">
      <w:pPr>
        <w:pStyle w:val="CRCoverPage"/>
        <w:outlineLvl w:val="0"/>
        <w:rPr>
          <w:b/>
          <w:noProof/>
          <w:sz w:val="24"/>
        </w:rPr>
      </w:pPr>
      <w:r w:rsidRPr="00D573F0">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7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573F0" w:rsidRDefault="00305409" w:rsidP="00E34898">
            <w:pPr>
              <w:pStyle w:val="CRCoverPage"/>
              <w:spacing w:after="0"/>
              <w:jc w:val="right"/>
              <w:rPr>
                <w:i/>
                <w:noProof/>
              </w:rPr>
            </w:pPr>
            <w:r w:rsidRPr="00D573F0">
              <w:rPr>
                <w:i/>
                <w:noProof/>
                <w:sz w:val="14"/>
              </w:rPr>
              <w:t>CR-Form-v</w:t>
            </w:r>
            <w:r w:rsidR="008863B9" w:rsidRPr="00D573F0">
              <w:rPr>
                <w:i/>
                <w:noProof/>
                <w:sz w:val="14"/>
              </w:rPr>
              <w:t>12.</w:t>
            </w:r>
            <w:r w:rsidR="009531B0" w:rsidRPr="00D573F0">
              <w:rPr>
                <w:i/>
                <w:noProof/>
                <w:sz w:val="14"/>
              </w:rPr>
              <w:t>3</w:t>
            </w:r>
          </w:p>
        </w:tc>
      </w:tr>
      <w:tr w:rsidR="001E41F3" w:rsidRPr="00D573F0" w14:paraId="3FBB62B8" w14:textId="77777777" w:rsidTr="00547111">
        <w:tc>
          <w:tcPr>
            <w:tcW w:w="9641" w:type="dxa"/>
            <w:gridSpan w:val="9"/>
            <w:tcBorders>
              <w:left w:val="single" w:sz="4" w:space="0" w:color="auto"/>
              <w:right w:val="single" w:sz="4" w:space="0" w:color="auto"/>
            </w:tcBorders>
          </w:tcPr>
          <w:p w14:paraId="79AB67D6" w14:textId="77777777" w:rsidR="001E41F3" w:rsidRPr="00D573F0" w:rsidRDefault="001E41F3">
            <w:pPr>
              <w:pStyle w:val="CRCoverPage"/>
              <w:spacing w:after="0"/>
              <w:jc w:val="center"/>
              <w:rPr>
                <w:noProof/>
              </w:rPr>
            </w:pPr>
            <w:r w:rsidRPr="00D573F0">
              <w:rPr>
                <w:b/>
                <w:noProof/>
                <w:sz w:val="32"/>
              </w:rPr>
              <w:t>CHANGE REQUEST</w:t>
            </w:r>
          </w:p>
        </w:tc>
      </w:tr>
      <w:tr w:rsidR="001E41F3" w:rsidRPr="00D573F0" w14:paraId="79946B04" w14:textId="77777777" w:rsidTr="00547111">
        <w:tc>
          <w:tcPr>
            <w:tcW w:w="9641" w:type="dxa"/>
            <w:gridSpan w:val="9"/>
            <w:tcBorders>
              <w:left w:val="single" w:sz="4" w:space="0" w:color="auto"/>
              <w:right w:val="single" w:sz="4" w:space="0" w:color="auto"/>
            </w:tcBorders>
          </w:tcPr>
          <w:p w14:paraId="12C70EEE" w14:textId="77777777" w:rsidR="001E41F3" w:rsidRPr="00D573F0"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D573F0" w:rsidRDefault="001E41F3">
            <w:pPr>
              <w:pStyle w:val="CRCoverPage"/>
              <w:spacing w:after="0"/>
              <w:jc w:val="right"/>
              <w:rPr>
                <w:noProof/>
              </w:rPr>
            </w:pPr>
          </w:p>
        </w:tc>
        <w:tc>
          <w:tcPr>
            <w:tcW w:w="1559" w:type="dxa"/>
            <w:shd w:val="pct30" w:color="FFFF00" w:fill="auto"/>
          </w:tcPr>
          <w:p w14:paraId="52508B66" w14:textId="0349A049" w:rsidR="001E41F3" w:rsidRPr="00D573F0" w:rsidRDefault="001925AB" w:rsidP="00E13F3D">
            <w:pPr>
              <w:pStyle w:val="CRCoverPage"/>
              <w:spacing w:after="0"/>
              <w:jc w:val="right"/>
              <w:rPr>
                <w:b/>
                <w:noProof/>
                <w:sz w:val="28"/>
              </w:rPr>
            </w:pPr>
            <w:r w:rsidRPr="00D573F0">
              <w:rPr>
                <w:b/>
                <w:noProof/>
                <w:sz w:val="28"/>
              </w:rPr>
              <w:t>38.5</w:t>
            </w:r>
            <w:r w:rsidR="002E4B93" w:rsidRPr="00D573F0">
              <w:rPr>
                <w:b/>
                <w:noProof/>
                <w:sz w:val="28"/>
              </w:rPr>
              <w:t>23</w:t>
            </w:r>
            <w:r w:rsidRPr="00D573F0">
              <w:rPr>
                <w:b/>
                <w:noProof/>
                <w:sz w:val="28"/>
              </w:rPr>
              <w:t>-</w:t>
            </w:r>
            <w:r w:rsidR="002E4B93" w:rsidRPr="00D573F0">
              <w:rPr>
                <w:b/>
                <w:noProof/>
                <w:sz w:val="28"/>
              </w:rPr>
              <w:t>2</w:t>
            </w:r>
          </w:p>
        </w:tc>
        <w:tc>
          <w:tcPr>
            <w:tcW w:w="709" w:type="dxa"/>
          </w:tcPr>
          <w:p w14:paraId="77009707" w14:textId="77777777" w:rsidR="001E41F3" w:rsidRPr="00D573F0" w:rsidRDefault="001E41F3">
            <w:pPr>
              <w:pStyle w:val="CRCoverPage"/>
              <w:spacing w:after="0"/>
              <w:jc w:val="center"/>
              <w:rPr>
                <w:noProof/>
              </w:rPr>
            </w:pPr>
            <w:r w:rsidRPr="00D573F0">
              <w:rPr>
                <w:b/>
                <w:noProof/>
                <w:sz w:val="28"/>
              </w:rPr>
              <w:t>CR</w:t>
            </w:r>
          </w:p>
        </w:tc>
        <w:tc>
          <w:tcPr>
            <w:tcW w:w="1276" w:type="dxa"/>
            <w:shd w:val="pct30" w:color="FFFF00" w:fill="auto"/>
          </w:tcPr>
          <w:p w14:paraId="6CAED29D" w14:textId="77E45C2C" w:rsidR="001E41F3" w:rsidRPr="00D573F0" w:rsidRDefault="00D573F0" w:rsidP="00547111">
            <w:pPr>
              <w:pStyle w:val="CRCoverPage"/>
              <w:spacing w:after="0"/>
              <w:rPr>
                <w:noProof/>
              </w:rPr>
            </w:pPr>
            <w:r w:rsidRPr="00D573F0">
              <w:rPr>
                <w:b/>
                <w:noProof/>
                <w:sz w:val="28"/>
              </w:rPr>
              <w:t>0</w:t>
            </w:r>
            <w:r w:rsidR="00AF31B1">
              <w:rPr>
                <w:b/>
                <w:noProof/>
                <w:sz w:val="28"/>
              </w:rPr>
              <w:t>518</w:t>
            </w:r>
          </w:p>
        </w:tc>
        <w:tc>
          <w:tcPr>
            <w:tcW w:w="709" w:type="dxa"/>
          </w:tcPr>
          <w:p w14:paraId="09D2C09B" w14:textId="77777777" w:rsidR="001E41F3" w:rsidRPr="00D573F0" w:rsidRDefault="001E41F3" w:rsidP="0051580D">
            <w:pPr>
              <w:pStyle w:val="CRCoverPage"/>
              <w:tabs>
                <w:tab w:val="right" w:pos="625"/>
              </w:tabs>
              <w:spacing w:after="0"/>
              <w:jc w:val="center"/>
              <w:rPr>
                <w:noProof/>
              </w:rPr>
            </w:pPr>
            <w:r w:rsidRPr="00D573F0">
              <w:rPr>
                <w:b/>
                <w:bCs/>
                <w:noProof/>
                <w:sz w:val="28"/>
              </w:rPr>
              <w:t>rev</w:t>
            </w:r>
          </w:p>
        </w:tc>
        <w:tc>
          <w:tcPr>
            <w:tcW w:w="992" w:type="dxa"/>
            <w:shd w:val="pct30" w:color="FFFF00" w:fill="auto"/>
          </w:tcPr>
          <w:p w14:paraId="7533BF9D" w14:textId="522653DB" w:rsidR="001E41F3" w:rsidRPr="00D573F0" w:rsidRDefault="001925AB" w:rsidP="00E13F3D">
            <w:pPr>
              <w:pStyle w:val="CRCoverPage"/>
              <w:spacing w:after="0"/>
              <w:jc w:val="center"/>
              <w:rPr>
                <w:b/>
                <w:noProof/>
              </w:rPr>
            </w:pPr>
            <w:r w:rsidRPr="00D573F0">
              <w:rPr>
                <w:b/>
                <w:noProof/>
                <w:sz w:val="28"/>
              </w:rPr>
              <w:t>-</w:t>
            </w:r>
          </w:p>
        </w:tc>
        <w:tc>
          <w:tcPr>
            <w:tcW w:w="2410" w:type="dxa"/>
          </w:tcPr>
          <w:p w14:paraId="5D4AEAE9" w14:textId="77777777" w:rsidR="001E41F3" w:rsidRPr="00D573F0" w:rsidRDefault="001E41F3" w:rsidP="0051580D">
            <w:pPr>
              <w:pStyle w:val="CRCoverPage"/>
              <w:tabs>
                <w:tab w:val="right" w:pos="1825"/>
              </w:tabs>
              <w:spacing w:after="0"/>
              <w:jc w:val="center"/>
              <w:rPr>
                <w:noProof/>
              </w:rPr>
            </w:pPr>
            <w:r w:rsidRPr="00D573F0">
              <w:rPr>
                <w:b/>
                <w:noProof/>
                <w:sz w:val="28"/>
                <w:szCs w:val="28"/>
              </w:rPr>
              <w:t>Current version:</w:t>
            </w:r>
          </w:p>
        </w:tc>
        <w:tc>
          <w:tcPr>
            <w:tcW w:w="1701" w:type="dxa"/>
            <w:shd w:val="pct30" w:color="FFFF00" w:fill="auto"/>
          </w:tcPr>
          <w:p w14:paraId="1E22D6AC" w14:textId="462CA46A" w:rsidR="001E41F3" w:rsidRPr="00D573F0" w:rsidRDefault="001925AB">
            <w:pPr>
              <w:pStyle w:val="CRCoverPage"/>
              <w:spacing w:after="0"/>
              <w:jc w:val="center"/>
              <w:rPr>
                <w:noProof/>
                <w:sz w:val="28"/>
              </w:rPr>
            </w:pPr>
            <w:r w:rsidRPr="00D573F0">
              <w:rPr>
                <w:b/>
                <w:noProof/>
                <w:sz w:val="28"/>
              </w:rPr>
              <w:t>1</w:t>
            </w:r>
            <w:r w:rsidR="00AF720F" w:rsidRPr="00D573F0">
              <w:rPr>
                <w:b/>
                <w:noProof/>
                <w:sz w:val="28"/>
              </w:rPr>
              <w:t>8</w:t>
            </w:r>
            <w:r w:rsidRPr="00D573F0">
              <w:rPr>
                <w:b/>
                <w:noProof/>
                <w:sz w:val="28"/>
              </w:rPr>
              <w:t>.</w:t>
            </w:r>
            <w:r w:rsidR="00AF720F" w:rsidRPr="00D573F0">
              <w:rPr>
                <w:b/>
                <w:noProof/>
                <w:sz w:val="28"/>
              </w:rPr>
              <w:t>0</w:t>
            </w:r>
            <w:r w:rsidRPr="00D573F0">
              <w:rPr>
                <w:b/>
                <w:noProof/>
                <w:sz w:val="28"/>
              </w:rPr>
              <w:t>.</w:t>
            </w:r>
            <w:r w:rsidR="00ED44A3" w:rsidRPr="00D573F0">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78C31E07" w:rsidR="001E41F3" w:rsidRPr="00CB1CF2" w:rsidRDefault="00CB1CF2">
            <w:pPr>
              <w:pStyle w:val="CRCoverPage"/>
              <w:spacing w:after="0"/>
              <w:ind w:left="100"/>
              <w:rPr>
                <w:noProof/>
                <w:highlight w:val="green"/>
              </w:rPr>
            </w:pPr>
            <w:r w:rsidRPr="000D5B7C">
              <w:t>Update applicability for 3GPP PS Data Off test cases</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0D5B7C">
            <w:pPr>
              <w:pStyle w:val="CRCoverPage"/>
              <w:spacing w:after="0"/>
              <w:ind w:left="100"/>
              <w:rPr>
                <w:noProof/>
              </w:rPr>
            </w:pPr>
            <w:r>
              <w:fldChar w:fldCharType="begin"/>
            </w:r>
            <w:r>
              <w:instrText xml:space="preserve"> DOCPROPERTY  SourceIfWg  \* MERGEFORMAT </w:instrText>
            </w:r>
            <w:r>
              <w:fldChar w:fldCharType="separate"/>
            </w:r>
            <w:r w:rsidR="001925AB" w:rsidRPr="00D573F0">
              <w:rPr>
                <w:noProof/>
              </w:rPr>
              <w:t>Ericsson</w:t>
            </w:r>
            <w:r>
              <w:rPr>
                <w:noProof/>
              </w:rPr>
              <w:fldChar w:fldCharType="end"/>
            </w:r>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1604CB9A" w:rsidR="001E41F3" w:rsidRPr="00D573F0" w:rsidRDefault="001925AB">
            <w:pPr>
              <w:pStyle w:val="CRCoverPage"/>
              <w:spacing w:after="0"/>
              <w:ind w:left="100"/>
              <w:rPr>
                <w:noProof/>
              </w:rPr>
            </w:pPr>
            <w:r w:rsidRPr="00D573F0">
              <w:rPr>
                <w:noProof/>
              </w:rPr>
              <w:t>2024-</w:t>
            </w:r>
            <w:r w:rsidR="005858DB" w:rsidRPr="00D573F0">
              <w:rPr>
                <w:noProof/>
              </w:rPr>
              <w:t>11</w:t>
            </w:r>
            <w:r w:rsidRPr="00D573F0">
              <w:rPr>
                <w:noProof/>
              </w:rPr>
              <w:t>-</w:t>
            </w:r>
            <w:r w:rsidR="005858DB" w:rsidRPr="00D573F0">
              <w:rPr>
                <w:noProof/>
              </w:rPr>
              <w:t>0</w:t>
            </w:r>
            <w:r w:rsidR="00CB1CF2">
              <w:rPr>
                <w:noProof/>
              </w:rPr>
              <w:t>6</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541E0C1" w:rsidR="001E41F3" w:rsidRPr="00CB1CF2" w:rsidRDefault="000D5B7C" w:rsidP="008F3D37">
            <w:pPr>
              <w:pStyle w:val="CRCoverPage"/>
              <w:spacing w:after="0"/>
              <w:rPr>
                <w:noProof/>
                <w:highlight w:val="yellow"/>
              </w:rPr>
            </w:pPr>
            <w:r w:rsidRPr="000D5B7C">
              <w:rPr>
                <w:noProof/>
              </w:rPr>
              <w:t>To align with updated capability version of NG.114</w:t>
            </w:r>
          </w:p>
          <w:p w14:paraId="708AA7DE" w14:textId="50B0870D" w:rsidR="008F3D37" w:rsidRPr="00CB1CF2" w:rsidRDefault="008F3D37" w:rsidP="008F3D37">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5B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080EB" w14:textId="77777777" w:rsidR="00B95FD8" w:rsidRPr="000D5B7C" w:rsidRDefault="008F3D37" w:rsidP="000D5B7C">
            <w:pPr>
              <w:pStyle w:val="CRCoverPage"/>
              <w:spacing w:after="0"/>
              <w:rPr>
                <w:noProof/>
              </w:rPr>
            </w:pPr>
            <w:r w:rsidRPr="000D5B7C">
              <w:rPr>
                <w:noProof/>
              </w:rPr>
              <w:t xml:space="preserve">The </w:t>
            </w:r>
            <w:r w:rsidR="00043179" w:rsidRPr="000D5B7C">
              <w:rPr>
                <w:noProof/>
              </w:rPr>
              <w:t>applicabilty has been updated</w:t>
            </w:r>
            <w:r w:rsidR="000D5B7C" w:rsidRPr="000D5B7C">
              <w:rPr>
                <w:noProof/>
              </w:rPr>
              <w:t>.</w:t>
            </w:r>
          </w:p>
          <w:p w14:paraId="31C656EC" w14:textId="0D124F19" w:rsidR="000D5B7C" w:rsidRPr="000D5B7C" w:rsidRDefault="000D5B7C" w:rsidP="000D5B7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CF2"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FBE66" w:rsidR="001E41F3" w:rsidRPr="00CB1CF2" w:rsidRDefault="000D5B7C" w:rsidP="00043179">
            <w:pPr>
              <w:pStyle w:val="CRCoverPage"/>
              <w:spacing w:after="0"/>
              <w:rPr>
                <w:noProof/>
                <w:highlight w:val="yellow"/>
              </w:rPr>
            </w:pPr>
            <w:r w:rsidRPr="000D5B7C">
              <w:rPr>
                <w:noProof/>
              </w:rPr>
              <w:t>Updated NG.114 information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535D5" w:rsidR="001E41F3" w:rsidRDefault="006B2F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2C7C1" w:rsidR="001E41F3" w:rsidRDefault="006B2F0C">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783F4D" w:rsidR="001E41F3" w:rsidRPr="00043179" w:rsidRDefault="00145D43">
            <w:pPr>
              <w:pStyle w:val="CRCoverPage"/>
              <w:spacing w:after="0"/>
              <w:ind w:left="99"/>
              <w:rPr>
                <w:noProof/>
              </w:rPr>
            </w:pPr>
            <w:r w:rsidRPr="000D5B7C">
              <w:rPr>
                <w:noProof/>
              </w:rPr>
              <w:t>TS</w:t>
            </w:r>
            <w:r w:rsidR="006B2F0C" w:rsidRPr="000D5B7C">
              <w:rPr>
                <w:noProof/>
              </w:rPr>
              <w:t xml:space="preserve"> 34.229-2</w:t>
            </w:r>
            <w:r w:rsidRPr="000D5B7C">
              <w:rPr>
                <w:noProof/>
              </w:rPr>
              <w:t xml:space="preserve"> CR .</w:t>
            </w:r>
            <w:r w:rsidR="00043179" w:rsidRPr="000D5B7C">
              <w:rPr>
                <w:noProof/>
              </w:rPr>
              <w:t>0344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E31C45B" w14:textId="77777777" w:rsidR="00FA2765" w:rsidRPr="00A35CDF" w:rsidRDefault="00FA2765" w:rsidP="00FA2765">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177038613"/>
      <w:r w:rsidRPr="00A35CDF">
        <w:t>4</w:t>
      </w:r>
      <w:r w:rsidRPr="00A35CDF">
        <w:tab/>
        <w:t>Recommended Test Case Applicability</w:t>
      </w:r>
      <w:bookmarkEnd w:id="1"/>
      <w:bookmarkEnd w:id="2"/>
      <w:bookmarkEnd w:id="3"/>
      <w:bookmarkEnd w:id="4"/>
      <w:bookmarkEnd w:id="5"/>
      <w:bookmarkEnd w:id="6"/>
      <w:bookmarkEnd w:id="7"/>
      <w:bookmarkEnd w:id="8"/>
    </w:p>
    <w:p w14:paraId="0646D4A4" w14:textId="77777777" w:rsidR="00FA2765" w:rsidRPr="00A35CDF" w:rsidRDefault="00FA2765" w:rsidP="00FA2765">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177038614"/>
      <w:r w:rsidRPr="00A35CDF">
        <w:t>4.0</w:t>
      </w:r>
      <w:r w:rsidRPr="00A35CDF">
        <w:tab/>
        <w:t>Introduction</w:t>
      </w:r>
      <w:bookmarkEnd w:id="9"/>
      <w:bookmarkEnd w:id="10"/>
      <w:bookmarkEnd w:id="11"/>
      <w:bookmarkEnd w:id="12"/>
      <w:bookmarkEnd w:id="13"/>
      <w:bookmarkEnd w:id="14"/>
      <w:bookmarkEnd w:id="15"/>
      <w:bookmarkEnd w:id="16"/>
    </w:p>
    <w:p w14:paraId="66585B89" w14:textId="77777777" w:rsidR="00FA2765" w:rsidRPr="00A35CDF" w:rsidRDefault="00FA2765" w:rsidP="00FA2765">
      <w:r w:rsidRPr="00A35CDF">
        <w:t>The applicability of each individual test is identified in subclause 4.1. This is just a recommendation based on the purpose for which the test case was written.</w:t>
      </w:r>
    </w:p>
    <w:p w14:paraId="098CBD04" w14:textId="77777777" w:rsidR="00FA2765" w:rsidRDefault="00FA2765" w:rsidP="00FA2765">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AB28F3" w:rsidRPr="00A35CDF" w14:paraId="6736EABF"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06A2F48F" w14:textId="77777777" w:rsidR="00AB28F3" w:rsidRPr="00A35CDF" w:rsidRDefault="00AB28F3" w:rsidP="001C5C31">
            <w:pPr>
              <w:pStyle w:val="TAL"/>
              <w:keepNext w:val="0"/>
              <w:keepLines w:val="0"/>
              <w:rPr>
                <w:b/>
                <w:bCs/>
                <w:sz w:val="16"/>
                <w:szCs w:val="16"/>
              </w:rPr>
            </w:pPr>
            <w:r w:rsidRPr="00A35CDF">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8CD443" w14:textId="77777777" w:rsidR="00AB28F3" w:rsidRPr="00A35CDF" w:rsidRDefault="00AB28F3" w:rsidP="001C5C31">
            <w:pPr>
              <w:pStyle w:val="TAL"/>
              <w:keepNext w:val="0"/>
              <w:keepLines w:val="0"/>
              <w:rPr>
                <w:b/>
                <w:bCs/>
                <w:sz w:val="16"/>
                <w:szCs w:val="16"/>
              </w:rPr>
            </w:pPr>
            <w:r w:rsidRPr="00A35CDF">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9B7DEAA" w14:textId="77777777" w:rsidR="00AB28F3" w:rsidRPr="00A35CDF" w:rsidRDefault="00AB28F3" w:rsidP="001C5C3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DE5EECF" w14:textId="77777777" w:rsidR="00AB28F3" w:rsidRPr="00A35CDF" w:rsidRDefault="00AB28F3" w:rsidP="001C5C3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90746E1" w14:textId="77777777" w:rsidR="00AB28F3" w:rsidRPr="00A35CDF" w:rsidRDefault="00AB28F3" w:rsidP="001C5C31">
            <w:pPr>
              <w:pStyle w:val="TAL"/>
              <w:keepNext w:val="0"/>
              <w:keepLines w:val="0"/>
              <w:rPr>
                <w:bCs/>
                <w:sz w:val="16"/>
                <w:szCs w:val="16"/>
              </w:rPr>
            </w:pPr>
          </w:p>
        </w:tc>
      </w:tr>
      <w:tr w:rsidR="00AB28F3" w:rsidRPr="00A35CDF" w14:paraId="7F3592C2"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40D88664" w14:textId="77777777" w:rsidR="00AB28F3" w:rsidRPr="00A35CDF" w:rsidRDefault="00AB28F3" w:rsidP="001C5C31">
            <w:pPr>
              <w:pStyle w:val="TAL"/>
              <w:keepNext w:val="0"/>
              <w:keepLines w:val="0"/>
              <w:rPr>
                <w:sz w:val="16"/>
                <w:szCs w:val="16"/>
              </w:rPr>
            </w:pPr>
            <w:r w:rsidRPr="00A35CDF">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4DA87E79" w14:textId="77777777" w:rsidR="00AB28F3" w:rsidRPr="00A35CDF" w:rsidRDefault="00AB28F3" w:rsidP="001C5C31">
            <w:pPr>
              <w:pStyle w:val="TAL"/>
              <w:keepNext w:val="0"/>
              <w:keepLines w:val="0"/>
              <w:rPr>
                <w:sz w:val="16"/>
                <w:szCs w:val="16"/>
              </w:rPr>
            </w:pPr>
            <w:r w:rsidRPr="00A35CDF">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408C11F"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E5A1F1" w14:textId="0867758A" w:rsidR="00AB28F3" w:rsidRPr="00A35CDF" w:rsidRDefault="00AB28F3" w:rsidP="001C5C31">
            <w:pPr>
              <w:pStyle w:val="TAC"/>
              <w:keepNext w:val="0"/>
              <w:keepLines w:val="0"/>
              <w:rPr>
                <w:rFonts w:cs="Arial"/>
                <w:sz w:val="16"/>
                <w:szCs w:val="16"/>
              </w:rPr>
            </w:pPr>
            <w:r w:rsidRPr="00A35CDF">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A829907" w14:textId="09E84B6E" w:rsidR="00AB28F3" w:rsidRPr="00A35CDF" w:rsidRDefault="00AB28F3" w:rsidP="001C5C31">
            <w:pPr>
              <w:pStyle w:val="TAL"/>
              <w:keepNext w:val="0"/>
              <w:keepLines w:val="0"/>
              <w:rPr>
                <w:bCs/>
                <w:sz w:val="16"/>
                <w:szCs w:val="16"/>
              </w:rPr>
            </w:pPr>
            <w:r w:rsidRPr="00A35CDF">
              <w:rPr>
                <w:bCs/>
                <w:sz w:val="16"/>
                <w:szCs w:val="16"/>
              </w:rPr>
              <w:t>UEs supporting 5G Core and NG.114</w:t>
            </w:r>
            <w:del w:id="17" w:author="Ericsson" w:date="2024-11-06T14:25:00Z">
              <w:r w:rsidRPr="00A35CDF" w:rsidDel="007846A3">
                <w:rPr>
                  <w:bCs/>
                  <w:sz w:val="16"/>
                  <w:szCs w:val="16"/>
                </w:rPr>
                <w:delText xml:space="preserve"> v1.0 default configuration voice exempt and 3GPP PS data off and Initiating session and MTSI speech</w:delText>
              </w:r>
            </w:del>
          </w:p>
        </w:tc>
      </w:tr>
      <w:tr w:rsidR="00AB28F3" w:rsidRPr="00A35CDF" w14:paraId="0E86FF49"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454C0800" w14:textId="77777777" w:rsidR="00AB28F3" w:rsidRPr="00A35CDF" w:rsidRDefault="00AB28F3" w:rsidP="001C5C31">
            <w:pPr>
              <w:pStyle w:val="TAL"/>
              <w:keepNext w:val="0"/>
              <w:keepLines w:val="0"/>
              <w:rPr>
                <w:sz w:val="16"/>
                <w:szCs w:val="16"/>
              </w:rPr>
            </w:pPr>
            <w:r w:rsidRPr="00A35CDF">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10DBB4A8" w14:textId="77777777" w:rsidR="00AB28F3" w:rsidRPr="00A35CDF" w:rsidRDefault="00AB28F3" w:rsidP="001C5C31">
            <w:pPr>
              <w:pStyle w:val="TAL"/>
              <w:keepNext w:val="0"/>
              <w:keepLines w:val="0"/>
              <w:rPr>
                <w:sz w:val="16"/>
                <w:szCs w:val="16"/>
              </w:rPr>
            </w:pPr>
            <w:r w:rsidRPr="00A35CDF">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57AE3D8A"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7BACED" w14:textId="2F6B5288" w:rsidR="00AB28F3" w:rsidRPr="00A35CDF" w:rsidRDefault="00AB28F3" w:rsidP="001C5C31">
            <w:pPr>
              <w:pStyle w:val="TAC"/>
              <w:keepNext w:val="0"/>
              <w:keepLines w:val="0"/>
              <w:rPr>
                <w:rFonts w:cs="Arial"/>
                <w:sz w:val="16"/>
                <w:szCs w:val="16"/>
              </w:rPr>
            </w:pPr>
            <w:r w:rsidRPr="00A35CDF">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DA5D91C" w14:textId="3E4241A3" w:rsidR="00AB28F3" w:rsidRPr="00A35CDF" w:rsidRDefault="00AB28F3" w:rsidP="001C5C31">
            <w:pPr>
              <w:pStyle w:val="TAL"/>
              <w:keepNext w:val="0"/>
              <w:keepLines w:val="0"/>
              <w:rPr>
                <w:bCs/>
                <w:sz w:val="16"/>
                <w:szCs w:val="16"/>
              </w:rPr>
            </w:pPr>
            <w:r w:rsidRPr="00A35CDF">
              <w:rPr>
                <w:bCs/>
                <w:sz w:val="16"/>
                <w:szCs w:val="16"/>
              </w:rPr>
              <w:t>UEs supporting 5G Core and NG.114</w:t>
            </w:r>
            <w:del w:id="18" w:author="Ericsson" w:date="2024-11-06T14:36:00Z">
              <w:r w:rsidRPr="00A35CDF" w:rsidDel="00A9384C">
                <w:rPr>
                  <w:bCs/>
                  <w:sz w:val="16"/>
                  <w:szCs w:val="16"/>
                </w:rPr>
                <w:delText xml:space="preserve"> v2.0 default configuration video exempt and 3GPP PS data off and Initiating session</w:delText>
              </w:r>
            </w:del>
            <w:r w:rsidRPr="00A35CDF">
              <w:rPr>
                <w:bCs/>
                <w:sz w:val="16"/>
                <w:szCs w:val="16"/>
              </w:rPr>
              <w:t xml:space="preserve"> and MTSI video</w:t>
            </w:r>
            <w:del w:id="19" w:author="Ericsson" w:date="2024-11-06T14:37:00Z">
              <w:r w:rsidRPr="00A35CDF" w:rsidDel="00A9384C">
                <w:rPr>
                  <w:bCs/>
                  <w:sz w:val="16"/>
                  <w:szCs w:val="16"/>
                </w:rPr>
                <w:delText xml:space="preserve"> and MTSI video H.265 MP MT Level 3.1 and MTSI video H.264 CHP Level 3.1 and H.264 CBP Level 3.1</w:delText>
              </w:r>
            </w:del>
          </w:p>
        </w:tc>
      </w:tr>
      <w:tr w:rsidR="00AB28F3" w:rsidRPr="00A35CDF" w14:paraId="041E9341"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6BFC4D96" w14:textId="77777777" w:rsidR="00AB28F3" w:rsidRPr="00A35CDF" w:rsidRDefault="00AB28F3" w:rsidP="001C5C31">
            <w:pPr>
              <w:pStyle w:val="TAL"/>
              <w:keepNext w:val="0"/>
              <w:keepLines w:val="0"/>
              <w:rPr>
                <w:sz w:val="16"/>
                <w:szCs w:val="16"/>
              </w:rPr>
            </w:pPr>
            <w:r w:rsidRPr="00A35CDF">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9396AED" w14:textId="77777777" w:rsidR="00AB28F3" w:rsidRPr="00A35CDF" w:rsidRDefault="00AB28F3" w:rsidP="001C5C31">
            <w:pPr>
              <w:pStyle w:val="TAL"/>
              <w:keepNext w:val="0"/>
              <w:keepLines w:val="0"/>
              <w:rPr>
                <w:sz w:val="16"/>
                <w:szCs w:val="16"/>
              </w:rPr>
            </w:pPr>
            <w:r w:rsidRPr="00A35CDF">
              <w:rPr>
                <w:sz w:val="16"/>
                <w:szCs w:val="16"/>
              </w:rPr>
              <w:t xml:space="preserve">Data Off / </w:t>
            </w:r>
            <w:proofErr w:type="spellStart"/>
            <w:r w:rsidRPr="00A35CDF">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AC7F49E"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00282B" w14:textId="28CD253A" w:rsidR="00AB28F3" w:rsidRPr="00A35CDF" w:rsidRDefault="00AB28F3" w:rsidP="001C5C31">
            <w:pPr>
              <w:pStyle w:val="TAC"/>
              <w:keepNext w:val="0"/>
              <w:keepLines w:val="0"/>
              <w:rPr>
                <w:rFonts w:cs="Arial"/>
                <w:sz w:val="16"/>
                <w:szCs w:val="16"/>
              </w:rPr>
            </w:pPr>
            <w:r w:rsidRPr="00A35CDF">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511BA23" w14:textId="345DDD36" w:rsidR="00AB28F3" w:rsidRPr="00A35CDF" w:rsidRDefault="00AB28F3" w:rsidP="001C5C31">
            <w:pPr>
              <w:pStyle w:val="TAL"/>
              <w:keepNext w:val="0"/>
              <w:keepLines w:val="0"/>
              <w:rPr>
                <w:bCs/>
                <w:sz w:val="16"/>
                <w:szCs w:val="16"/>
              </w:rPr>
            </w:pPr>
            <w:r w:rsidRPr="00A35CDF">
              <w:rPr>
                <w:bCs/>
                <w:sz w:val="16"/>
                <w:szCs w:val="16"/>
              </w:rPr>
              <w:t>UEs supporting 5G Core and NG.114</w:t>
            </w:r>
            <w:del w:id="20" w:author="Ericsson" w:date="2024-11-06T14:00:00Z">
              <w:r w:rsidRPr="00A35CDF" w:rsidDel="0004352E">
                <w:rPr>
                  <w:bCs/>
                  <w:sz w:val="16"/>
                  <w:szCs w:val="16"/>
                </w:rPr>
                <w:delText xml:space="preserve"> v2.0</w:delText>
              </w:r>
            </w:del>
            <w:del w:id="21" w:author="Ericsson" w:date="2024-11-06T14:28:00Z">
              <w:r w:rsidRPr="00A35CDF" w:rsidDel="007846A3">
                <w:rPr>
                  <w:bCs/>
                  <w:sz w:val="16"/>
                  <w:szCs w:val="16"/>
                </w:rPr>
                <w:delText xml:space="preserve"> and 3GPP PS data off and Initiating session</w:delText>
              </w:r>
            </w:del>
            <w:r w:rsidRPr="00A35CDF">
              <w:rPr>
                <w:bCs/>
                <w:sz w:val="16"/>
                <w:szCs w:val="16"/>
              </w:rPr>
              <w:t xml:space="preserve"> and SMS over IP</w:t>
            </w:r>
          </w:p>
        </w:tc>
      </w:tr>
    </w:tbl>
    <w:p w14:paraId="5B9F4F5E" w14:textId="77777777" w:rsidR="00FA2765" w:rsidRDefault="00FA2765" w:rsidP="00FA2765"/>
    <w:p w14:paraId="0C67F426" w14:textId="77777777" w:rsidR="00FA2765" w:rsidRDefault="00FA2765" w:rsidP="00FA2765">
      <w:pPr>
        <w:pStyle w:val="H6"/>
        <w:ind w:left="0" w:firstLine="0"/>
        <w:rPr>
          <w:b/>
          <w:bCs/>
          <w:color w:val="0000FF"/>
        </w:rPr>
      </w:pPr>
      <w:r w:rsidRPr="00944C32">
        <w:rPr>
          <w:b/>
          <w:bCs/>
          <w:color w:val="0000FF"/>
        </w:rPr>
        <w:t>&lt;&lt;&lt;Skipped part &gt;&gt;&gt;</w:t>
      </w:r>
    </w:p>
    <w:p w14:paraId="7621E46F" w14:textId="77777777" w:rsidR="00FA2765" w:rsidRDefault="00FA2765" w:rsidP="00FA2765"/>
    <w:p w14:paraId="73708858" w14:textId="77777777" w:rsidR="00D573F0" w:rsidRPr="00A35CDF" w:rsidRDefault="00D573F0" w:rsidP="00D573F0">
      <w:pPr>
        <w:pStyle w:val="Heading2"/>
      </w:pPr>
      <w:bookmarkStart w:id="22" w:name="_Toc177038616"/>
      <w:r w:rsidRPr="00A35CDF">
        <w:t>4.2</w:t>
      </w:r>
      <w:r w:rsidRPr="00A35CDF">
        <w:tab/>
        <w:t>Protocol conformance test cases</w:t>
      </w:r>
      <w:r w:rsidRPr="00A35CDF" w:rsidDel="00062F2A">
        <w:t xml:space="preserve"> </w:t>
      </w:r>
      <w:r w:rsidRPr="00A35CDF">
        <w:t>applicability conditions</w:t>
      </w:r>
    </w:p>
    <w:p w14:paraId="3F2B93C0" w14:textId="77777777" w:rsidR="00D573F0" w:rsidRPr="00A35CDF" w:rsidRDefault="00D573F0" w:rsidP="00D573F0">
      <w:pPr>
        <w:pStyle w:val="TH"/>
        <w:rPr>
          <w:rFonts w:eastAsia="SimSun"/>
        </w:rPr>
      </w:pPr>
      <w:r w:rsidRPr="00A35CDF">
        <w:rPr>
          <w:rFonts w:eastAsia="SimSun"/>
        </w:rPr>
        <w:t>Table 4.2-1: Applicability of Protocol conformance test cases Conditions</w:t>
      </w:r>
    </w:p>
    <w:p w14:paraId="3AC6BEB7" w14:textId="77777777" w:rsidR="00D573F0" w:rsidRDefault="00D573F0" w:rsidP="00D573F0">
      <w:pPr>
        <w:pStyle w:val="H6"/>
        <w:ind w:left="0" w:firstLine="0"/>
        <w:rPr>
          <w:b/>
          <w:bCs/>
          <w:color w:val="0000FF"/>
        </w:rPr>
      </w:pPr>
      <w:r w:rsidRPr="00944C32">
        <w:rPr>
          <w:b/>
          <w:bCs/>
          <w:color w:val="0000FF"/>
        </w:rPr>
        <w:t>&lt;&lt;&lt;Skipped part &gt;&gt;&gt;</w:t>
      </w:r>
    </w:p>
    <w:p w14:paraId="0A7ECE0A" w14:textId="77777777" w:rsidR="001813CA" w:rsidRDefault="001813CA" w:rsidP="001813CA"/>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5E2321" w:rsidRPr="00A35CDF" w14:paraId="62AA6240"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FBE1462" w14:textId="77777777" w:rsidR="005E2321" w:rsidRPr="00A35CDF" w:rsidRDefault="005E2321" w:rsidP="001C5C31">
            <w:pPr>
              <w:rPr>
                <w:rFonts w:ascii="Arial" w:hAnsi="Arial" w:cs="Arial"/>
                <w:sz w:val="16"/>
                <w:szCs w:val="16"/>
              </w:rPr>
            </w:pPr>
            <w:r w:rsidRPr="00A35CDF">
              <w:rPr>
                <w:rFonts w:ascii="Arial" w:hAnsi="Arial" w:cs="Arial"/>
                <w:sz w:val="16"/>
                <w:szCs w:val="16"/>
              </w:rPr>
              <w:t>C161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A20EDE2"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C52E1BA" w14:textId="77777777" w:rsidR="005E2321" w:rsidRPr="00A35CDF" w:rsidRDefault="005E2321" w:rsidP="001C5C31">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5E2321" w:rsidRPr="00A35CDF" w14:paraId="25C0EB2A"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882E9B" w14:textId="77777777" w:rsidR="005E2321" w:rsidRPr="00A35CDF" w:rsidRDefault="005E2321" w:rsidP="001C5C31">
            <w:pPr>
              <w:rPr>
                <w:rFonts w:ascii="Arial" w:hAnsi="Arial" w:cs="Arial"/>
                <w:sz w:val="16"/>
                <w:szCs w:val="16"/>
              </w:rPr>
            </w:pPr>
            <w:r w:rsidRPr="00A35CDF">
              <w:rPr>
                <w:rFonts w:ascii="Arial" w:hAnsi="Arial" w:cs="Arial"/>
                <w:sz w:val="16"/>
                <w:szCs w:val="16"/>
              </w:rPr>
              <w:t>C162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C70C5BA" w14:textId="40FAAAAB"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[9] A.2</w:t>
            </w:r>
            <w:ins w:id="23" w:author="Ericsson" w:date="2024-11-06T14:24:00Z">
              <w:r w:rsidR="007846A3">
                <w:rPr>
                  <w:rFonts w:ascii="Arial" w:hAnsi="Arial" w:cs="Arial"/>
                  <w:sz w:val="16"/>
                  <w:szCs w:val="16"/>
                  <w:lang w:eastAsia="zh-CN"/>
                </w:rPr>
                <w:t>1</w:t>
              </w:r>
            </w:ins>
            <w:del w:id="24" w:author="Ericsson" w:date="2024-11-06T14:24:00Z">
              <w:r w:rsidRPr="00A35CDF" w:rsidDel="007846A3">
                <w:rPr>
                  <w:rFonts w:ascii="Arial" w:hAnsi="Arial" w:cs="Arial"/>
                  <w:sz w:val="16"/>
                  <w:szCs w:val="16"/>
                  <w:lang w:eastAsia="zh-CN"/>
                </w:rPr>
                <w:delText>2</w:delText>
              </w:r>
            </w:del>
            <w:r w:rsidRPr="00A35CDF">
              <w:rPr>
                <w:rFonts w:ascii="Arial" w:hAnsi="Arial" w:cs="Arial"/>
                <w:sz w:val="16"/>
                <w:szCs w:val="16"/>
                <w:lang w:eastAsia="zh-CN"/>
              </w:rPr>
              <w:t>/</w:t>
            </w:r>
            <w:ins w:id="25" w:author="Ericsson" w:date="2024-11-06T14:25:00Z">
              <w:r w:rsidR="007846A3">
                <w:rPr>
                  <w:rFonts w:ascii="Arial" w:hAnsi="Arial" w:cs="Arial"/>
                  <w:sz w:val="16"/>
                  <w:szCs w:val="16"/>
                  <w:lang w:eastAsia="zh-CN"/>
                </w:rPr>
                <w:t>3</w:t>
              </w:r>
            </w:ins>
            <w:del w:id="26" w:author="Ericsson" w:date="2024-11-06T14:24:00Z">
              <w:r w:rsidRPr="00A35CDF" w:rsidDel="007846A3">
                <w:rPr>
                  <w:rFonts w:ascii="Arial" w:hAnsi="Arial" w:cs="Arial"/>
                  <w:sz w:val="16"/>
                  <w:szCs w:val="16"/>
                  <w:lang w:eastAsia="zh-CN"/>
                </w:rPr>
                <w:delText>8</w:delText>
              </w:r>
            </w:del>
            <w:r w:rsidRPr="00A35CDF">
              <w:rPr>
                <w:rFonts w:ascii="Arial" w:hAnsi="Arial" w:cs="Arial"/>
                <w:sz w:val="16"/>
                <w:szCs w:val="16"/>
                <w:lang w:eastAsia="zh-CN"/>
              </w:rPr>
              <w:t xml:space="preserve"> </w:t>
            </w:r>
            <w:del w:id="27" w:author="Ericsson" w:date="2024-11-06T14:26:00Z">
              <w:r w:rsidRPr="00A35CDF" w:rsidDel="007846A3">
                <w:rPr>
                  <w:rFonts w:ascii="Arial" w:hAnsi="Arial" w:cs="Arial"/>
                  <w:sz w:val="16"/>
                  <w:szCs w:val="16"/>
                  <w:lang w:eastAsia="zh-CN"/>
                </w:rPr>
                <w:delText xml:space="preserve">AND A.4.3.7-1/36 AND [9] A.3A/50 AND [9] A.15/1 </w:delText>
              </w:r>
            </w:del>
            <w:r w:rsidRPr="00A35CDF">
              <w:rPr>
                <w:rFonts w:ascii="Arial" w:hAnsi="Arial" w:cs="Arial"/>
                <w:sz w:val="16"/>
                <w:szCs w:val="16"/>
                <w:lang w:eastAsia="zh-CN"/>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D5E4D1A" w14:textId="6697D96A" w:rsidR="005E2321" w:rsidRPr="00A35CDF" w:rsidRDefault="005E2321" w:rsidP="001C5C31">
            <w:pPr>
              <w:rPr>
                <w:rFonts w:ascii="Arial" w:hAnsi="Arial"/>
                <w:sz w:val="16"/>
                <w:szCs w:val="16"/>
              </w:rPr>
            </w:pPr>
            <w:r w:rsidRPr="00A35CDF">
              <w:rPr>
                <w:rFonts w:ascii="Arial" w:hAnsi="Arial"/>
                <w:sz w:val="16"/>
                <w:szCs w:val="16"/>
              </w:rPr>
              <w:t>UEs supporting 5G Core and NG.114</w:t>
            </w:r>
            <w:del w:id="28" w:author="Ericsson" w:date="2024-11-06T14:26:00Z">
              <w:r w:rsidRPr="00A35CDF" w:rsidDel="007846A3">
                <w:rPr>
                  <w:rFonts w:ascii="Arial" w:hAnsi="Arial"/>
                  <w:sz w:val="16"/>
                  <w:szCs w:val="16"/>
                </w:rPr>
                <w:delText xml:space="preserve"> v1.0 default configuration voice exempt and 3GPP PS data off and Initiating session and MTSI speech</w:delText>
              </w:r>
            </w:del>
          </w:p>
        </w:tc>
      </w:tr>
      <w:tr w:rsidR="005E2321" w:rsidRPr="00A35CDF" w14:paraId="1DA9BCFE"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50A6287" w14:textId="77777777" w:rsidR="005E2321" w:rsidRPr="00A35CDF" w:rsidRDefault="005E2321" w:rsidP="001C5C31">
            <w:pPr>
              <w:rPr>
                <w:rFonts w:ascii="Arial" w:hAnsi="Arial" w:cs="Arial"/>
                <w:sz w:val="16"/>
                <w:szCs w:val="16"/>
              </w:rPr>
            </w:pPr>
            <w:r w:rsidRPr="00A35CDF">
              <w:rPr>
                <w:rFonts w:ascii="Arial" w:hAnsi="Arial" w:cs="Arial"/>
                <w:sz w:val="16"/>
                <w:szCs w:val="16"/>
              </w:rPr>
              <w:t>C162A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A72BEB2" w14:textId="79ED7EED"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[9] A.2</w:t>
            </w:r>
            <w:ins w:id="29" w:author="Ericsson" w:date="2024-11-06T14:05:00Z">
              <w:r w:rsidR="0004352E">
                <w:rPr>
                  <w:rFonts w:ascii="Arial" w:hAnsi="Arial" w:cs="Arial"/>
                  <w:sz w:val="16"/>
                  <w:szCs w:val="16"/>
                  <w:lang w:eastAsia="zh-CN"/>
                </w:rPr>
                <w:t>1</w:t>
              </w:r>
            </w:ins>
            <w:del w:id="30" w:author="Ericsson" w:date="2024-11-06T14:05:00Z">
              <w:r w:rsidRPr="00A35CDF" w:rsidDel="0004352E">
                <w:rPr>
                  <w:rFonts w:ascii="Arial" w:hAnsi="Arial" w:cs="Arial"/>
                  <w:sz w:val="16"/>
                  <w:szCs w:val="16"/>
                  <w:lang w:eastAsia="zh-CN"/>
                </w:rPr>
                <w:delText>2</w:delText>
              </w:r>
            </w:del>
            <w:r w:rsidRPr="00A35CDF">
              <w:rPr>
                <w:rFonts w:ascii="Arial" w:hAnsi="Arial" w:cs="Arial"/>
                <w:sz w:val="16"/>
                <w:szCs w:val="16"/>
                <w:lang w:eastAsia="zh-CN"/>
              </w:rPr>
              <w:t>/</w:t>
            </w:r>
            <w:ins w:id="31" w:author="Ericsson" w:date="2024-11-06T14:05:00Z">
              <w:r w:rsidR="0004352E">
                <w:rPr>
                  <w:rFonts w:ascii="Arial" w:hAnsi="Arial" w:cs="Arial"/>
                  <w:sz w:val="16"/>
                  <w:szCs w:val="16"/>
                  <w:lang w:eastAsia="zh-CN"/>
                </w:rPr>
                <w:t>3</w:t>
              </w:r>
            </w:ins>
            <w:del w:id="32" w:author="Ericsson" w:date="2024-11-06T14:05:00Z">
              <w:r w:rsidRPr="00A35CDF" w:rsidDel="0004352E">
                <w:rPr>
                  <w:rFonts w:ascii="Arial" w:hAnsi="Arial" w:cs="Arial"/>
                  <w:sz w:val="16"/>
                  <w:szCs w:val="16"/>
                  <w:lang w:eastAsia="zh-CN"/>
                </w:rPr>
                <w:delText>8</w:delText>
              </w:r>
            </w:del>
            <w:r w:rsidRPr="00A35CDF">
              <w:rPr>
                <w:rFonts w:ascii="Arial" w:hAnsi="Arial" w:cs="Arial"/>
                <w:sz w:val="16"/>
                <w:szCs w:val="16"/>
                <w:lang w:eastAsia="zh-CN"/>
              </w:rPr>
              <w:t xml:space="preserve"> </w:t>
            </w:r>
            <w:del w:id="33" w:author="Ericsson" w:date="2024-11-06T14:11:00Z">
              <w:r w:rsidRPr="00A35CDF" w:rsidDel="00FB6FE9">
                <w:rPr>
                  <w:rFonts w:ascii="Arial" w:hAnsi="Arial" w:cs="Arial"/>
                  <w:sz w:val="16"/>
                  <w:szCs w:val="16"/>
                  <w:lang w:eastAsia="zh-CN"/>
                </w:rPr>
                <w:delText xml:space="preserve">AND A.4.3.7-1/36 AND [9] A.3A/50 </w:delText>
              </w:r>
            </w:del>
            <w:r w:rsidRPr="00A35CDF">
              <w:rPr>
                <w:rFonts w:ascii="Arial" w:hAnsi="Arial" w:cs="Arial"/>
                <w:sz w:val="16"/>
                <w:szCs w:val="16"/>
                <w:lang w:eastAsia="zh-CN"/>
              </w:rPr>
              <w:t>AND [9] A.3A/61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F0A6AA4" w14:textId="3321C30C" w:rsidR="005E2321" w:rsidRPr="00A35CDF" w:rsidRDefault="005E2321" w:rsidP="001C5C31">
            <w:pPr>
              <w:rPr>
                <w:rFonts w:ascii="Arial" w:hAnsi="Arial"/>
                <w:sz w:val="16"/>
                <w:szCs w:val="16"/>
              </w:rPr>
            </w:pPr>
            <w:r w:rsidRPr="00A35CDF">
              <w:rPr>
                <w:rFonts w:ascii="Arial" w:hAnsi="Arial"/>
                <w:sz w:val="16"/>
                <w:szCs w:val="16"/>
              </w:rPr>
              <w:t>UEs supporting 5G Core and NG.114</w:t>
            </w:r>
            <w:del w:id="34" w:author="Ericsson" w:date="2024-11-06T14:05:00Z">
              <w:r w:rsidRPr="00A35CDF" w:rsidDel="0004352E">
                <w:rPr>
                  <w:rFonts w:ascii="Arial" w:hAnsi="Arial"/>
                  <w:sz w:val="16"/>
                  <w:szCs w:val="16"/>
                </w:rPr>
                <w:delText xml:space="preserve"> v1.0 default configuration voice exempt and 3GPP PS data off and Initiating session</w:delText>
              </w:r>
            </w:del>
            <w:r w:rsidRPr="00A35CDF">
              <w:rPr>
                <w:rFonts w:ascii="Arial" w:hAnsi="Arial"/>
                <w:sz w:val="16"/>
                <w:szCs w:val="16"/>
              </w:rPr>
              <w:t xml:space="preserve"> and SMS over IP</w:t>
            </w:r>
          </w:p>
        </w:tc>
      </w:tr>
      <w:tr w:rsidR="005E2321" w:rsidRPr="00A35CDF" w14:paraId="756EA2B7"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C42495" w14:textId="77777777" w:rsidR="005E2321" w:rsidRPr="00A35CDF" w:rsidRDefault="005E2321" w:rsidP="001C5C31">
            <w:pPr>
              <w:rPr>
                <w:rFonts w:ascii="Arial" w:hAnsi="Arial" w:cs="Arial"/>
                <w:sz w:val="16"/>
                <w:szCs w:val="16"/>
              </w:rPr>
            </w:pPr>
            <w:r w:rsidRPr="00A35CDF">
              <w:rPr>
                <w:rFonts w:ascii="Arial" w:hAnsi="Arial" w:cs="Arial"/>
                <w:sz w:val="16"/>
                <w:szCs w:val="16"/>
              </w:rPr>
              <w:t>C163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6BC2678"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B1CA83A" w14:textId="77777777" w:rsidR="005E2321" w:rsidRPr="00A35CDF" w:rsidRDefault="005E2321" w:rsidP="001C5C31">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5E2321" w:rsidRPr="00A35CDF" w14:paraId="0B2DEAAC"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0654B08" w14:textId="77777777" w:rsidR="005E2321" w:rsidRPr="00A35CDF" w:rsidRDefault="005E2321" w:rsidP="001C5C31">
            <w:pPr>
              <w:rPr>
                <w:rFonts w:ascii="Arial" w:hAnsi="Arial" w:cs="Arial"/>
                <w:sz w:val="16"/>
                <w:szCs w:val="16"/>
              </w:rPr>
            </w:pPr>
            <w:r w:rsidRPr="00A35CDF">
              <w:rPr>
                <w:rFonts w:ascii="Arial" w:hAnsi="Arial" w:cs="Arial"/>
                <w:sz w:val="16"/>
                <w:szCs w:val="16"/>
              </w:rPr>
              <w:t>C164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8FC31D2"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E101CCE" w14:textId="77777777" w:rsidR="005E2321" w:rsidRPr="00A35CDF" w:rsidRDefault="005E2321" w:rsidP="001C5C31">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5E2321" w:rsidRPr="00A35CDF" w14:paraId="6E33C866"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B90882C" w14:textId="77777777" w:rsidR="005E2321" w:rsidRPr="00A35CDF" w:rsidRDefault="005E2321" w:rsidP="001C5C31">
            <w:pPr>
              <w:rPr>
                <w:rFonts w:ascii="Arial" w:hAnsi="Arial" w:cs="Arial"/>
                <w:sz w:val="16"/>
                <w:szCs w:val="16"/>
              </w:rPr>
            </w:pPr>
            <w:r w:rsidRPr="00A35CDF">
              <w:rPr>
                <w:rFonts w:ascii="Arial" w:hAnsi="Arial" w:cs="Arial"/>
                <w:sz w:val="16"/>
                <w:szCs w:val="16"/>
              </w:rPr>
              <w:t>C165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2C4E8F5"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Void</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729EB47" w14:textId="77777777" w:rsidR="005E2321" w:rsidRPr="00A35CDF" w:rsidRDefault="005E2321" w:rsidP="001C5C31">
            <w:pPr>
              <w:rPr>
                <w:rFonts w:ascii="Arial" w:hAnsi="Arial"/>
                <w:sz w:val="16"/>
                <w:szCs w:val="16"/>
              </w:rPr>
            </w:pPr>
          </w:p>
        </w:tc>
      </w:tr>
      <w:tr w:rsidR="005E2321" w:rsidRPr="00A35CDF" w14:paraId="0E0D7755"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39BE771" w14:textId="77777777" w:rsidR="005E2321" w:rsidRPr="00A35CDF" w:rsidRDefault="005E2321" w:rsidP="001C5C31">
            <w:pPr>
              <w:rPr>
                <w:rFonts w:ascii="Arial" w:hAnsi="Arial" w:cs="Arial"/>
                <w:sz w:val="16"/>
                <w:szCs w:val="16"/>
              </w:rPr>
            </w:pPr>
            <w:r w:rsidRPr="00A35CDF">
              <w:rPr>
                <w:rFonts w:ascii="Arial" w:hAnsi="Arial" w:cs="Arial"/>
                <w:sz w:val="16"/>
                <w:szCs w:val="16"/>
              </w:rPr>
              <w:t>C166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F0AB398"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8988404" w14:textId="77777777" w:rsidR="005E2321" w:rsidRPr="00A35CDF" w:rsidRDefault="005E2321" w:rsidP="001C5C31">
            <w:pPr>
              <w:rPr>
                <w:rFonts w:ascii="Arial" w:hAnsi="Arial"/>
                <w:sz w:val="16"/>
                <w:szCs w:val="16"/>
              </w:rPr>
            </w:pPr>
            <w:r w:rsidRPr="00A35CDF">
              <w:rPr>
                <w:rFonts w:ascii="Arial" w:hAnsi="Arial"/>
                <w:sz w:val="16"/>
                <w:szCs w:val="16"/>
              </w:rPr>
              <w:t>UE supporting 5G Core and V2X communication over NR-PC5</w:t>
            </w:r>
          </w:p>
        </w:tc>
      </w:tr>
      <w:tr w:rsidR="005E2321" w:rsidRPr="00A35CDF" w14:paraId="2275292C"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5A79E51" w14:textId="77777777" w:rsidR="005E2321" w:rsidRPr="00A35CDF" w:rsidRDefault="005E2321" w:rsidP="001C5C31">
            <w:pPr>
              <w:rPr>
                <w:rFonts w:ascii="Arial" w:hAnsi="Arial" w:cs="Arial"/>
                <w:sz w:val="16"/>
                <w:szCs w:val="16"/>
              </w:rPr>
            </w:pPr>
            <w:r w:rsidRPr="00A35CDF">
              <w:rPr>
                <w:rFonts w:ascii="Arial" w:hAnsi="Arial" w:cs="Arial"/>
                <w:sz w:val="16"/>
                <w:szCs w:val="16"/>
              </w:rPr>
              <w:t>C167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A716A3B"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C054D58" w14:textId="77777777" w:rsidR="005E2321" w:rsidRPr="00A35CDF" w:rsidRDefault="005E2321" w:rsidP="001C5C31">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5E2321" w:rsidRPr="00A35CDF" w14:paraId="4457EFE6"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3B94EBC" w14:textId="77777777" w:rsidR="005E2321" w:rsidRPr="00A35CDF" w:rsidRDefault="005E2321" w:rsidP="001C5C31">
            <w:pPr>
              <w:rPr>
                <w:rFonts w:ascii="Arial" w:hAnsi="Arial" w:cs="Arial"/>
                <w:sz w:val="16"/>
                <w:szCs w:val="16"/>
              </w:rPr>
            </w:pPr>
            <w:r w:rsidRPr="00A35CDF">
              <w:rPr>
                <w:rFonts w:ascii="Arial" w:hAnsi="Arial" w:cs="Arial"/>
                <w:sz w:val="16"/>
                <w:szCs w:val="16"/>
              </w:rPr>
              <w:t>C168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70E3C4A"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82BD359" w14:textId="77777777" w:rsidR="005E2321" w:rsidRPr="00A35CDF" w:rsidRDefault="005E2321" w:rsidP="001C5C31">
            <w:pPr>
              <w:rPr>
                <w:rFonts w:ascii="Arial" w:hAnsi="Arial"/>
                <w:sz w:val="16"/>
                <w:szCs w:val="16"/>
              </w:rPr>
            </w:pPr>
            <w:r w:rsidRPr="00A35CDF">
              <w:rPr>
                <w:rFonts w:ascii="Arial" w:hAnsi="Arial"/>
                <w:sz w:val="16"/>
                <w:szCs w:val="16"/>
              </w:rPr>
              <w:t>UEs supporting 5G Core and CAG and Autonomous search function on NR</w:t>
            </w:r>
          </w:p>
        </w:tc>
      </w:tr>
      <w:tr w:rsidR="005E2321" w:rsidRPr="00A35CDF" w14:paraId="6DBF9D97"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C9B1A0D" w14:textId="77777777" w:rsidR="005E2321" w:rsidRPr="00A35CDF" w:rsidRDefault="005E2321" w:rsidP="001C5C31">
            <w:pPr>
              <w:rPr>
                <w:rFonts w:ascii="Arial" w:hAnsi="Arial" w:cs="Arial"/>
                <w:sz w:val="16"/>
                <w:szCs w:val="16"/>
              </w:rPr>
            </w:pPr>
            <w:r w:rsidRPr="00A35CDF">
              <w:rPr>
                <w:rFonts w:ascii="Arial" w:hAnsi="Arial" w:cs="Arial"/>
                <w:sz w:val="16"/>
                <w:szCs w:val="16"/>
              </w:rPr>
              <w:t>C169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5435A35"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3E89C43" w14:textId="77777777" w:rsidR="005E2321" w:rsidRPr="00A35CDF" w:rsidRDefault="005E2321" w:rsidP="001C5C31">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5E2321" w:rsidRPr="00A35CDF" w14:paraId="4A3B6711"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B0D8F3B" w14:textId="77777777" w:rsidR="005E2321" w:rsidRPr="00A35CDF" w:rsidRDefault="005E2321" w:rsidP="001C5C31">
            <w:pPr>
              <w:rPr>
                <w:rFonts w:ascii="Arial" w:hAnsi="Arial" w:cs="Arial"/>
                <w:sz w:val="16"/>
                <w:szCs w:val="16"/>
              </w:rPr>
            </w:pPr>
            <w:r w:rsidRPr="00A35CDF">
              <w:rPr>
                <w:rFonts w:ascii="Arial" w:hAnsi="Arial" w:cs="Arial"/>
                <w:sz w:val="16"/>
                <w:szCs w:val="16"/>
              </w:rPr>
              <w:lastRenderedPageBreak/>
              <w:t>C170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23CC180"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FD7F0BD" w14:textId="77777777" w:rsidR="005E2321" w:rsidRPr="00A35CDF" w:rsidRDefault="005E2321" w:rsidP="001C5C31">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5E2321" w:rsidRPr="00A35CDF" w14:paraId="0B6970AF"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3EDD103" w14:textId="77777777" w:rsidR="005E2321" w:rsidRPr="00A35CDF" w:rsidRDefault="005E2321" w:rsidP="001C5C31">
            <w:pPr>
              <w:rPr>
                <w:rFonts w:ascii="Arial" w:hAnsi="Arial" w:cs="Arial"/>
                <w:sz w:val="16"/>
                <w:szCs w:val="16"/>
              </w:rPr>
            </w:pPr>
            <w:r w:rsidRPr="00A35CDF">
              <w:rPr>
                <w:rFonts w:ascii="Arial" w:hAnsi="Arial" w:cs="Arial"/>
                <w:sz w:val="16"/>
                <w:szCs w:val="16"/>
              </w:rPr>
              <w:t>C171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5785820" w14:textId="77777777"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AND [11]A.10/19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4D99D03" w14:textId="77777777" w:rsidR="005E2321" w:rsidRPr="00A35CDF" w:rsidRDefault="005E2321" w:rsidP="001C5C31">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5E2321" w:rsidRPr="00A35CDF" w14:paraId="15F28EBD" w14:textId="77777777" w:rsidTr="00A9384C">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7148EF6" w14:textId="77777777" w:rsidR="005E2321" w:rsidRPr="00A35CDF" w:rsidRDefault="005E2321" w:rsidP="001C5C31">
            <w:pPr>
              <w:rPr>
                <w:rFonts w:ascii="Arial" w:hAnsi="Arial" w:cs="Arial"/>
                <w:sz w:val="16"/>
                <w:szCs w:val="16"/>
              </w:rPr>
            </w:pPr>
            <w:r w:rsidRPr="00A35CDF">
              <w:rPr>
                <w:rFonts w:ascii="Arial" w:hAnsi="Arial" w:cs="Arial"/>
                <w:sz w:val="16"/>
                <w:szCs w:val="16"/>
              </w:rPr>
              <w:t>C172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ABD65B6" w14:textId="665E8A18" w:rsidR="005E2321" w:rsidRPr="00A35CDF" w:rsidRDefault="005E2321" w:rsidP="001C5C31">
            <w:pPr>
              <w:rPr>
                <w:rFonts w:ascii="Arial" w:hAnsi="Arial" w:cs="Arial"/>
                <w:sz w:val="16"/>
                <w:szCs w:val="16"/>
                <w:lang w:eastAsia="zh-CN"/>
              </w:rPr>
            </w:pPr>
            <w:r w:rsidRPr="00A35CDF">
              <w:rPr>
                <w:rFonts w:ascii="Arial" w:hAnsi="Arial" w:cs="Arial"/>
                <w:sz w:val="16"/>
                <w:szCs w:val="16"/>
                <w:lang w:eastAsia="zh-CN"/>
              </w:rPr>
              <w:t>IF A.4.1-5/1 AND [9] A.2</w:t>
            </w:r>
            <w:ins w:id="35" w:author="Ericsson" w:date="2024-11-06T14:32:00Z">
              <w:r w:rsidR="00A9384C">
                <w:rPr>
                  <w:rFonts w:ascii="Arial" w:hAnsi="Arial" w:cs="Arial"/>
                  <w:sz w:val="16"/>
                  <w:szCs w:val="16"/>
                  <w:lang w:eastAsia="zh-CN"/>
                </w:rPr>
                <w:t>1</w:t>
              </w:r>
            </w:ins>
            <w:del w:id="36" w:author="Ericsson" w:date="2024-11-06T14:32:00Z">
              <w:r w:rsidRPr="00A35CDF" w:rsidDel="00A9384C">
                <w:rPr>
                  <w:rFonts w:ascii="Arial" w:hAnsi="Arial" w:cs="Arial"/>
                  <w:sz w:val="16"/>
                  <w:szCs w:val="16"/>
                  <w:lang w:eastAsia="zh-CN"/>
                </w:rPr>
                <w:delText>2</w:delText>
              </w:r>
            </w:del>
            <w:r w:rsidRPr="00A35CDF">
              <w:rPr>
                <w:rFonts w:ascii="Arial" w:hAnsi="Arial" w:cs="Arial"/>
                <w:sz w:val="16"/>
                <w:szCs w:val="16"/>
                <w:lang w:eastAsia="zh-CN"/>
              </w:rPr>
              <w:t>/</w:t>
            </w:r>
            <w:ins w:id="37" w:author="Ericsson" w:date="2024-11-06T14:32:00Z">
              <w:r w:rsidR="00A9384C">
                <w:rPr>
                  <w:rFonts w:ascii="Arial" w:hAnsi="Arial" w:cs="Arial"/>
                  <w:sz w:val="16"/>
                  <w:szCs w:val="16"/>
                  <w:lang w:eastAsia="zh-CN"/>
                </w:rPr>
                <w:t>3</w:t>
              </w:r>
            </w:ins>
            <w:del w:id="38" w:author="Ericsson" w:date="2024-11-06T14:32:00Z">
              <w:r w:rsidRPr="00A35CDF" w:rsidDel="00A9384C">
                <w:rPr>
                  <w:rFonts w:ascii="Arial" w:hAnsi="Arial" w:cs="Arial"/>
                  <w:sz w:val="16"/>
                  <w:szCs w:val="16"/>
                  <w:lang w:eastAsia="zh-CN"/>
                </w:rPr>
                <w:delText>9</w:delText>
              </w:r>
            </w:del>
            <w:del w:id="39" w:author="Ericsson" w:date="2024-11-06T14:34:00Z">
              <w:r w:rsidRPr="00A35CDF" w:rsidDel="00A9384C">
                <w:rPr>
                  <w:rFonts w:ascii="Arial" w:hAnsi="Arial" w:cs="Arial"/>
                  <w:sz w:val="16"/>
                  <w:szCs w:val="16"/>
                  <w:lang w:eastAsia="zh-CN"/>
                </w:rPr>
                <w:delText xml:space="preserve"> AND A.4.3.7-1/36 AND [9] A.3A/50</w:delText>
              </w:r>
            </w:del>
            <w:r w:rsidRPr="00A35CDF">
              <w:rPr>
                <w:rFonts w:ascii="Arial" w:hAnsi="Arial" w:cs="Arial"/>
                <w:sz w:val="16"/>
                <w:szCs w:val="16"/>
                <w:lang w:eastAsia="zh-CN"/>
              </w:rPr>
              <w:t xml:space="preserve"> AND [9] A.15/3</w:t>
            </w:r>
            <w:del w:id="40" w:author="Ericsson" w:date="2024-11-06T14:36:00Z">
              <w:r w:rsidRPr="00A35CDF" w:rsidDel="00A9384C">
                <w:rPr>
                  <w:rFonts w:ascii="Arial" w:hAnsi="Arial" w:cs="Arial"/>
                  <w:sz w:val="16"/>
                  <w:szCs w:val="16"/>
                  <w:lang w:eastAsia="zh-CN"/>
                </w:rPr>
                <w:delText xml:space="preserve"> AND [9] A.15/11 AND [9] A.15/12 AND [9] A.15/13</w:delText>
              </w:r>
            </w:del>
            <w:r w:rsidRPr="00A35CDF">
              <w:rPr>
                <w:rFonts w:ascii="Arial" w:hAnsi="Arial" w:cs="Arial"/>
                <w:sz w:val="16"/>
                <w:szCs w:val="16"/>
                <w:lang w:eastAsia="zh-CN"/>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EF3B1A2" w14:textId="3F62FD5B" w:rsidR="005E2321" w:rsidRPr="00A35CDF" w:rsidRDefault="005E2321" w:rsidP="001C5C31">
            <w:pPr>
              <w:rPr>
                <w:rFonts w:ascii="Arial" w:hAnsi="Arial"/>
                <w:sz w:val="16"/>
                <w:szCs w:val="16"/>
              </w:rPr>
            </w:pPr>
            <w:r w:rsidRPr="00A35CDF">
              <w:rPr>
                <w:rFonts w:ascii="Arial" w:hAnsi="Arial"/>
                <w:sz w:val="16"/>
                <w:szCs w:val="16"/>
              </w:rPr>
              <w:t xml:space="preserve">UEs supporting 5G Core and NG.114 </w:t>
            </w:r>
            <w:del w:id="41" w:author="Ericsson" w:date="2024-11-06T14:35:00Z">
              <w:r w:rsidRPr="00A35CDF" w:rsidDel="00A9384C">
                <w:rPr>
                  <w:rFonts w:ascii="Arial" w:hAnsi="Arial"/>
                  <w:sz w:val="16"/>
                  <w:szCs w:val="16"/>
                </w:rPr>
                <w:delText xml:space="preserve">v2.0 default configuration video exempt and 3GPP PS data off and Initiating session </w:delText>
              </w:r>
            </w:del>
            <w:r w:rsidRPr="00A35CDF">
              <w:rPr>
                <w:rFonts w:ascii="Arial" w:hAnsi="Arial"/>
                <w:sz w:val="16"/>
                <w:szCs w:val="16"/>
              </w:rPr>
              <w:t>and MTSI video</w:t>
            </w:r>
            <w:del w:id="42" w:author="Ericsson" w:date="2024-11-06T14:35:00Z">
              <w:r w:rsidRPr="00A35CDF" w:rsidDel="00A9384C">
                <w:rPr>
                  <w:rFonts w:ascii="Arial" w:hAnsi="Arial"/>
                  <w:sz w:val="16"/>
                  <w:szCs w:val="16"/>
                </w:rPr>
                <w:delText xml:space="preserve"> and MTSI video H.265 MP MT Level 3.1 and MTSI video H.264 CHP Level 3.1 and H.264 CBP Level 3.1</w:delText>
              </w:r>
            </w:del>
          </w:p>
        </w:tc>
      </w:tr>
    </w:tbl>
    <w:p w14:paraId="77247455" w14:textId="77777777" w:rsidR="00D573F0" w:rsidRDefault="00D573F0" w:rsidP="00D573F0"/>
    <w:p w14:paraId="76782ECC" w14:textId="77777777" w:rsidR="00D573F0" w:rsidRDefault="00D573F0" w:rsidP="00D573F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22"/>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3179"/>
    <w:rsid w:val="0004352E"/>
    <w:rsid w:val="0004767A"/>
    <w:rsid w:val="000629E6"/>
    <w:rsid w:val="00070E09"/>
    <w:rsid w:val="0008241A"/>
    <w:rsid w:val="000A6394"/>
    <w:rsid w:val="000B7FED"/>
    <w:rsid w:val="000C038A"/>
    <w:rsid w:val="000C6598"/>
    <w:rsid w:val="000D44B3"/>
    <w:rsid w:val="000D5B7C"/>
    <w:rsid w:val="00101A08"/>
    <w:rsid w:val="00114F57"/>
    <w:rsid w:val="00145D43"/>
    <w:rsid w:val="0016733A"/>
    <w:rsid w:val="00167490"/>
    <w:rsid w:val="001813CA"/>
    <w:rsid w:val="001925AB"/>
    <w:rsid w:val="00192C46"/>
    <w:rsid w:val="001A08B3"/>
    <w:rsid w:val="001A7B60"/>
    <w:rsid w:val="001B52F0"/>
    <w:rsid w:val="001B7A65"/>
    <w:rsid w:val="001C5240"/>
    <w:rsid w:val="001E41F3"/>
    <w:rsid w:val="001F0D57"/>
    <w:rsid w:val="001F3E85"/>
    <w:rsid w:val="00201F01"/>
    <w:rsid w:val="0024546C"/>
    <w:rsid w:val="0026004D"/>
    <w:rsid w:val="002640DD"/>
    <w:rsid w:val="00275D12"/>
    <w:rsid w:val="00284FEB"/>
    <w:rsid w:val="002860C4"/>
    <w:rsid w:val="002A4E05"/>
    <w:rsid w:val="002B5741"/>
    <w:rsid w:val="002E1208"/>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858DB"/>
    <w:rsid w:val="00591887"/>
    <w:rsid w:val="00592D74"/>
    <w:rsid w:val="005B1BB1"/>
    <w:rsid w:val="005E2321"/>
    <w:rsid w:val="005E2C44"/>
    <w:rsid w:val="00621188"/>
    <w:rsid w:val="00623A97"/>
    <w:rsid w:val="006257ED"/>
    <w:rsid w:val="00653DE4"/>
    <w:rsid w:val="00665C47"/>
    <w:rsid w:val="00695808"/>
    <w:rsid w:val="006B2F0C"/>
    <w:rsid w:val="006B46FB"/>
    <w:rsid w:val="006C7224"/>
    <w:rsid w:val="006C761F"/>
    <w:rsid w:val="006E21FB"/>
    <w:rsid w:val="006F6CEF"/>
    <w:rsid w:val="00700749"/>
    <w:rsid w:val="0070112A"/>
    <w:rsid w:val="00743A82"/>
    <w:rsid w:val="007846A3"/>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5753"/>
    <w:rsid w:val="009A579D"/>
    <w:rsid w:val="009A5E82"/>
    <w:rsid w:val="009A70B0"/>
    <w:rsid w:val="009E3297"/>
    <w:rsid w:val="009F734F"/>
    <w:rsid w:val="00A10A38"/>
    <w:rsid w:val="00A246B6"/>
    <w:rsid w:val="00A31402"/>
    <w:rsid w:val="00A47E70"/>
    <w:rsid w:val="00A50CF0"/>
    <w:rsid w:val="00A7671C"/>
    <w:rsid w:val="00A9384C"/>
    <w:rsid w:val="00AA2CBC"/>
    <w:rsid w:val="00AB2264"/>
    <w:rsid w:val="00AB28F3"/>
    <w:rsid w:val="00AC070E"/>
    <w:rsid w:val="00AC2F08"/>
    <w:rsid w:val="00AC5820"/>
    <w:rsid w:val="00AD1CD8"/>
    <w:rsid w:val="00AD5F26"/>
    <w:rsid w:val="00AF0D37"/>
    <w:rsid w:val="00AF31AC"/>
    <w:rsid w:val="00AF31B1"/>
    <w:rsid w:val="00AF720F"/>
    <w:rsid w:val="00B11541"/>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7215"/>
    <w:rsid w:val="00C66BA2"/>
    <w:rsid w:val="00C73F8C"/>
    <w:rsid w:val="00C768D3"/>
    <w:rsid w:val="00C870F6"/>
    <w:rsid w:val="00C95985"/>
    <w:rsid w:val="00CA393B"/>
    <w:rsid w:val="00CB1CF2"/>
    <w:rsid w:val="00CC5026"/>
    <w:rsid w:val="00CC68D0"/>
    <w:rsid w:val="00CD751D"/>
    <w:rsid w:val="00D02655"/>
    <w:rsid w:val="00D03F9A"/>
    <w:rsid w:val="00D06D51"/>
    <w:rsid w:val="00D24991"/>
    <w:rsid w:val="00D50255"/>
    <w:rsid w:val="00D573F0"/>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D5D68"/>
    <w:rsid w:val="00EE7D7C"/>
    <w:rsid w:val="00F04030"/>
    <w:rsid w:val="00F15DBC"/>
    <w:rsid w:val="00F224C3"/>
    <w:rsid w:val="00F25D98"/>
    <w:rsid w:val="00F300FB"/>
    <w:rsid w:val="00F34421"/>
    <w:rsid w:val="00F47F9D"/>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3</Pages>
  <Words>656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85</cp:revision>
  <cp:lastPrinted>1899-12-31T23:00:00Z</cp:lastPrinted>
  <dcterms:created xsi:type="dcterms:W3CDTF">2020-02-03T08:32:00Z</dcterms:created>
  <dcterms:modified xsi:type="dcterms:W3CDTF">2024-11-07T14:27:00Z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